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DA07D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9463C3">
        <w:rPr>
          <w:b/>
          <w:noProof/>
          <w:sz w:val="24"/>
        </w:rPr>
        <w:t>-</w:t>
      </w:r>
      <w:r w:rsidR="00DA3576">
        <w:rPr>
          <w:rFonts w:hint="eastAsia"/>
          <w:b/>
          <w:noProof/>
          <w:sz w:val="24"/>
          <w:lang w:eastAsia="zh-CN"/>
        </w:rPr>
        <w:t>e</w:t>
      </w:r>
      <w:r>
        <w:rPr>
          <w:b/>
          <w:i/>
          <w:noProof/>
          <w:sz w:val="28"/>
        </w:rPr>
        <w:tab/>
      </w:r>
      <w:r w:rsidR="00AA4119" w:rsidRPr="00AA4119">
        <w:rPr>
          <w:b/>
          <w:i/>
          <w:noProof/>
          <w:sz w:val="28"/>
        </w:rPr>
        <w:t>R4-2214589</w:t>
      </w:r>
    </w:p>
    <w:p w14:paraId="7CB45193" w14:textId="0828BF0E"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9463C3">
        <w:rPr>
          <w:b/>
          <w:noProof/>
          <w:sz w:val="24"/>
          <w:lang w:eastAsia="zh-CN"/>
        </w:rPr>
        <w:t>.</w:t>
      </w:r>
      <w:r w:rsidRPr="00C348A6">
        <w:rPr>
          <w:b/>
          <w:noProof/>
          <w:sz w:val="24"/>
        </w:rPr>
        <w:t xml:space="preserve"> - </w:t>
      </w:r>
      <w:r>
        <w:rPr>
          <w:b/>
          <w:noProof/>
          <w:sz w:val="24"/>
        </w:rPr>
        <w:t>2</w:t>
      </w:r>
      <w:r w:rsidR="00E97BAA">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9463C3">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6D998" w:rsidR="001E41F3" w:rsidRPr="00410371" w:rsidRDefault="00BB153B" w:rsidP="00CB4637">
            <w:pPr>
              <w:pStyle w:val="CRCoverPage"/>
              <w:spacing w:after="0"/>
              <w:jc w:val="center"/>
              <w:rPr>
                <w:noProof/>
              </w:rPr>
            </w:pPr>
            <w:r>
              <w:rPr>
                <w:b/>
                <w:noProof/>
                <w:sz w:val="28"/>
              </w:rPr>
              <w:t>2470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CCB94" w:rsidR="001E41F3" w:rsidRPr="00410371" w:rsidRDefault="008A0B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5CDAF" w:rsidR="001E41F3" w:rsidRDefault="00D16BDD" w:rsidP="00415520">
            <w:pPr>
              <w:pStyle w:val="CRCoverPage"/>
              <w:spacing w:after="0"/>
              <w:ind w:left="100"/>
              <w:rPr>
                <w:noProof/>
              </w:rPr>
            </w:pPr>
            <w:r w:rsidRPr="00D16BDD">
              <w:t>Maintenance CR for Rel-17 SL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6BD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1ADA" w:rsidR="001E41F3" w:rsidRDefault="00D16BDD" w:rsidP="00827509">
            <w:pPr>
              <w:pStyle w:val="CRCoverPage"/>
              <w:spacing w:after="0"/>
              <w:ind w:left="100"/>
              <w:rPr>
                <w:noProof/>
              </w:rPr>
            </w:pPr>
            <w:proofErr w:type="spellStart"/>
            <w:r w:rsidRPr="00D16BDD">
              <w:rPr>
                <w:rFonts w:cs="Arial"/>
                <w:sz w:val="18"/>
                <w:szCs w:val="18"/>
              </w:rPr>
              <w:t>NR_SL_enh</w:t>
            </w:r>
            <w:proofErr w:type="spellEnd"/>
            <w:r w:rsidRPr="00D16BDD">
              <w:rPr>
                <w:rFonts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2B04A" w14:textId="68253D99" w:rsidR="0088362B" w:rsidRPr="0004092F" w:rsidRDefault="0088362B" w:rsidP="00087E95">
            <w:pPr>
              <w:pStyle w:val="CRCoverPage"/>
              <w:numPr>
                <w:ilvl w:val="0"/>
                <w:numId w:val="1"/>
              </w:numPr>
              <w:spacing w:after="0"/>
              <w:rPr>
                <w:rFonts w:eastAsia="PMingLiU" w:cs="Arial"/>
                <w:lang w:eastAsia="zh-TW"/>
              </w:rPr>
            </w:pPr>
            <w:r w:rsidRPr="0004092F">
              <w:rPr>
                <w:rFonts w:eastAsiaTheme="minorEastAsia" w:cs="Arial"/>
                <w:lang w:eastAsia="zh-CN"/>
              </w:rPr>
              <w:t xml:space="preserve">There is a typo in section 12.5.2. </w:t>
            </w:r>
            <w:r w:rsidRPr="0004092F">
              <w:rPr>
                <w:rFonts w:cs="Arial"/>
                <w:lang w:eastAsia="zh-TW"/>
              </w:rPr>
              <w:t>SD-DRX should be SL-DRX.</w:t>
            </w:r>
          </w:p>
          <w:p w14:paraId="6F213942" w14:textId="7E359386" w:rsidR="0088362B" w:rsidRPr="0004092F" w:rsidRDefault="0088362B" w:rsidP="00AE47F8">
            <w:pPr>
              <w:pStyle w:val="CRCoverPage"/>
              <w:numPr>
                <w:ilvl w:val="0"/>
                <w:numId w:val="1"/>
              </w:numPr>
              <w:spacing w:after="0"/>
              <w:rPr>
                <w:rFonts w:eastAsia="PMingLiU" w:cs="Arial"/>
                <w:lang w:eastAsia="zh-TW"/>
              </w:rPr>
            </w:pPr>
            <w:r w:rsidRPr="0004092F">
              <w:rPr>
                <w:rFonts w:eastAsiaTheme="minorEastAsia" w:cs="Arial"/>
                <w:lang w:eastAsia="zh-CN"/>
              </w:rPr>
              <w:t>According to the agreement in RAN4#101e (WF R4-2110315)</w:t>
            </w:r>
            <w:r w:rsidR="00C95594" w:rsidRPr="0004092F">
              <w:rPr>
                <w:rFonts w:eastAsiaTheme="minorEastAsia" w:cs="Arial"/>
                <w:lang w:eastAsia="zh-CN"/>
              </w:rPr>
              <w:t xml:space="preserve">, interruptions are allowed on SL due to </w:t>
            </w:r>
            <w:proofErr w:type="spellStart"/>
            <w:r w:rsidR="00C95594" w:rsidRPr="0004092F">
              <w:rPr>
                <w:rFonts w:eastAsiaTheme="minorEastAsia" w:cs="Arial"/>
                <w:lang w:eastAsia="zh-CN"/>
              </w:rPr>
              <w:t>Uu</w:t>
            </w:r>
            <w:proofErr w:type="spellEnd"/>
            <w:r w:rsidR="00C95594" w:rsidRPr="0004092F">
              <w:rPr>
                <w:rFonts w:eastAsiaTheme="minorEastAsia" w:cs="Arial"/>
                <w:lang w:eastAsia="zh-CN"/>
              </w:rPr>
              <w:t xml:space="preserve"> DRX. In our understanding, the agreement is not only applicable when SL is in non DRX but also when SL is in DRX. In addition, interruptions are allowed on WAN due to SL-DRX no matter </w:t>
            </w:r>
            <w:proofErr w:type="spellStart"/>
            <w:r w:rsidR="00C95594" w:rsidRPr="0004092F">
              <w:rPr>
                <w:rFonts w:eastAsiaTheme="minorEastAsia" w:cs="Arial"/>
                <w:lang w:eastAsia="zh-CN"/>
              </w:rPr>
              <w:t>Uu</w:t>
            </w:r>
            <w:proofErr w:type="spellEnd"/>
            <w:r w:rsidR="00C95594" w:rsidRPr="0004092F">
              <w:rPr>
                <w:rFonts w:eastAsiaTheme="minorEastAsia" w:cs="Arial"/>
                <w:lang w:eastAsia="zh-CN"/>
              </w:rPr>
              <w:t xml:space="preserve"> is in DRX or not. It is reasonable to align these two requirements. But in current spec, interruptions are only allowed on SL when SL is in non DRX due to </w:t>
            </w:r>
            <w:proofErr w:type="spellStart"/>
            <w:r w:rsidR="00C95594" w:rsidRPr="0004092F">
              <w:rPr>
                <w:rFonts w:eastAsiaTheme="minorEastAsia" w:cs="Arial"/>
                <w:lang w:eastAsia="zh-CN"/>
              </w:rPr>
              <w:t>Uu</w:t>
            </w:r>
            <w:proofErr w:type="spellEnd"/>
            <w:r w:rsidR="00C95594" w:rsidRPr="0004092F">
              <w:rPr>
                <w:rFonts w:eastAsiaTheme="minorEastAsia" w:cs="Arial"/>
                <w:lang w:eastAsia="zh-CN"/>
              </w:rPr>
              <w:t xml:space="preserve"> DRX.</w:t>
            </w:r>
          </w:p>
          <w:p w14:paraId="4C992025" w14:textId="5A15C285" w:rsidR="007A2F0C" w:rsidRDefault="00AA4119" w:rsidP="00AE47F8">
            <w:pPr>
              <w:pStyle w:val="CRCoverPage"/>
              <w:numPr>
                <w:ilvl w:val="0"/>
                <w:numId w:val="1"/>
              </w:numPr>
              <w:spacing w:after="0"/>
              <w:rPr>
                <w:rFonts w:eastAsia="PMingLiU" w:cs="Arial"/>
                <w:lang w:eastAsia="zh-TW"/>
              </w:rPr>
            </w:pPr>
            <w:r>
              <w:rPr>
                <w:rFonts w:eastAsia="PMingLiU" w:cs="Arial"/>
                <w:lang w:eastAsia="zh-TW"/>
              </w:rPr>
              <w:t xml:space="preserve">According to RAN4 agreement, for </w:t>
            </w:r>
            <w:r w:rsidR="007A2F0C" w:rsidRPr="0004092F">
              <w:rPr>
                <w:rFonts w:eastAsia="PMingLiU" w:cs="Arial"/>
                <w:lang w:eastAsia="zh-TW"/>
              </w:rPr>
              <w:t>TDM based intra-ba</w:t>
            </w:r>
            <w:r>
              <w:rPr>
                <w:rFonts w:eastAsia="PMingLiU" w:cs="Arial"/>
                <w:lang w:eastAsia="zh-TW"/>
              </w:rPr>
              <w:t xml:space="preserve">nd concurrent SL &amp; </w:t>
            </w:r>
            <w:proofErr w:type="spellStart"/>
            <w:r>
              <w:rPr>
                <w:rFonts w:eastAsia="PMingLiU" w:cs="Arial"/>
                <w:lang w:eastAsia="zh-TW"/>
              </w:rPr>
              <w:t>Uu</w:t>
            </w:r>
            <w:proofErr w:type="spellEnd"/>
            <w:r>
              <w:rPr>
                <w:rFonts w:eastAsia="PMingLiU" w:cs="Arial"/>
                <w:lang w:eastAsia="zh-TW"/>
              </w:rPr>
              <w:t xml:space="preserve"> operation, there is no SL communication during BWP switching.</w:t>
            </w:r>
          </w:p>
          <w:p w14:paraId="708AA7DE" w14:textId="7C1BABC2" w:rsidR="00827509" w:rsidRPr="0004092F" w:rsidRDefault="00DD5E17" w:rsidP="00AE47F8">
            <w:pPr>
              <w:pStyle w:val="CRCoverPage"/>
              <w:numPr>
                <w:ilvl w:val="0"/>
                <w:numId w:val="1"/>
              </w:numPr>
              <w:spacing w:after="0"/>
              <w:rPr>
                <w:rFonts w:eastAsia="PMingLiU" w:cs="Arial"/>
                <w:lang w:eastAsia="zh-TW"/>
              </w:rPr>
            </w:pPr>
            <w:r w:rsidRPr="0004092F">
              <w:rPr>
                <w:rFonts w:eastAsia="PMingLiU" w:cs="Arial"/>
                <w:lang w:eastAsia="zh-TW"/>
              </w:rPr>
              <w:t>A</w:t>
            </w:r>
            <w:r w:rsidR="00C54108" w:rsidRPr="0004092F">
              <w:rPr>
                <w:rFonts w:eastAsia="PMingLiU" w:cs="Arial"/>
                <w:lang w:eastAsia="zh-TW"/>
              </w:rPr>
              <w:t xml:space="preserve"> wrong clause</w:t>
            </w:r>
            <w:r w:rsidRPr="0004092F">
              <w:rPr>
                <w:rFonts w:eastAsia="PMingLiU" w:cs="Arial"/>
                <w:lang w:eastAsia="zh-TW"/>
              </w:rPr>
              <w:t xml:space="preserve"> is cited in section 12.7.7 (Interruptions to WAN due to </w:t>
            </w:r>
            <w:proofErr w:type="spellStart"/>
            <w:r w:rsidRPr="0004092F">
              <w:rPr>
                <w:rFonts w:eastAsia="PMingLiU" w:cs="Arial"/>
                <w:lang w:eastAsia="zh-TW"/>
              </w:rPr>
              <w:t>SyncRef</w:t>
            </w:r>
            <w:proofErr w:type="spellEnd"/>
            <w:r w:rsidRPr="0004092F">
              <w:rPr>
                <w:rFonts w:eastAsia="PMingLiU" w:cs="Arial"/>
                <w:lang w:eastAsia="zh-TW"/>
              </w:rPr>
              <w:t xml:space="preserve"> UE detection and/or Sensing during SL DRX off duration)</w:t>
            </w:r>
            <w:r w:rsidR="00C54108" w:rsidRPr="0004092F">
              <w:rPr>
                <w:rFonts w:eastAsia="PMingLiU" w:cs="Arial"/>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92F"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B292A" w14:textId="3BBB359C" w:rsidR="00F22AB1" w:rsidRPr="0004092F" w:rsidRDefault="0088362B" w:rsidP="00F22AB1">
            <w:pPr>
              <w:pStyle w:val="CRCoverPage"/>
              <w:numPr>
                <w:ilvl w:val="0"/>
                <w:numId w:val="38"/>
              </w:numPr>
              <w:spacing w:after="0"/>
              <w:rPr>
                <w:rFonts w:eastAsiaTheme="minorEastAsia" w:cs="Arial"/>
                <w:lang w:eastAsia="zh-CN"/>
              </w:rPr>
            </w:pPr>
            <w:r w:rsidRPr="0004092F">
              <w:rPr>
                <w:rFonts w:cs="Arial"/>
                <w:lang w:eastAsia="zh-TW"/>
              </w:rPr>
              <w:t>Correct SD-DRX to SL-DRX</w:t>
            </w:r>
          </w:p>
          <w:p w14:paraId="2F49FB4D" w14:textId="01DD19BB" w:rsidR="00C95594" w:rsidRPr="0004092F" w:rsidRDefault="00C95594" w:rsidP="00F22AB1">
            <w:pPr>
              <w:pStyle w:val="CRCoverPage"/>
              <w:numPr>
                <w:ilvl w:val="0"/>
                <w:numId w:val="38"/>
              </w:numPr>
              <w:spacing w:after="0"/>
              <w:rPr>
                <w:rFonts w:cs="Arial"/>
                <w:lang w:eastAsia="zh-TW"/>
              </w:rPr>
            </w:pPr>
            <w:r w:rsidRPr="0004092F">
              <w:rPr>
                <w:rFonts w:cs="Arial"/>
                <w:lang w:eastAsia="zh-CN"/>
              </w:rPr>
              <w:t xml:space="preserve">Delete the sentence “When </w:t>
            </w:r>
            <w:proofErr w:type="spellStart"/>
            <w:r w:rsidRPr="0004092F">
              <w:rPr>
                <w:rFonts w:cs="Arial"/>
                <w:lang w:eastAsia="zh-CN"/>
              </w:rPr>
              <w:t>PCell</w:t>
            </w:r>
            <w:proofErr w:type="spellEnd"/>
            <w:r w:rsidRPr="0004092F">
              <w:rPr>
                <w:rFonts w:cs="Arial"/>
                <w:lang w:eastAsia="zh-CN"/>
              </w:rPr>
              <w:t xml:space="preserve"> is DRX and V2X is in SL-DRX, no interruption is allowed.”</w:t>
            </w:r>
            <w:r w:rsidR="00C54108" w:rsidRPr="0004092F">
              <w:rPr>
                <w:rFonts w:cs="Arial"/>
                <w:lang w:eastAsia="zh-CN"/>
              </w:rPr>
              <w:t xml:space="preserve"> and do not limit the interruption on SL to the case that </w:t>
            </w:r>
            <w:r w:rsidR="00C54108" w:rsidRPr="0004092F">
              <w:rPr>
                <w:rFonts w:eastAsiaTheme="minorEastAsia" w:cs="Arial"/>
                <w:lang w:eastAsia="zh-CN"/>
              </w:rPr>
              <w:t>SL is in non DRX.</w:t>
            </w:r>
          </w:p>
          <w:p w14:paraId="16E03EF4" w14:textId="70024E18" w:rsidR="007A2F0C" w:rsidRPr="004E022D" w:rsidRDefault="00BB665E" w:rsidP="004E022D">
            <w:pPr>
              <w:pStyle w:val="CRCoverPage"/>
              <w:numPr>
                <w:ilvl w:val="0"/>
                <w:numId w:val="38"/>
              </w:numPr>
              <w:spacing w:after="0"/>
              <w:rPr>
                <w:rFonts w:eastAsia="PMingLiU" w:cs="Arial"/>
                <w:lang w:eastAsia="zh-TW"/>
              </w:rPr>
            </w:pPr>
            <w:r w:rsidRPr="0004092F">
              <w:rPr>
                <w:rFonts w:cs="Arial"/>
                <w:lang w:eastAsia="zh-CN"/>
              </w:rPr>
              <w:t xml:space="preserve">Make it clear that </w:t>
            </w:r>
            <w:r w:rsidR="00552233">
              <w:rPr>
                <w:rFonts w:eastAsia="PMingLiU" w:cs="Arial"/>
                <w:lang w:eastAsia="zh-TW"/>
              </w:rPr>
              <w:t xml:space="preserve">for </w:t>
            </w:r>
            <w:r w:rsidR="00552233" w:rsidRPr="0004092F">
              <w:rPr>
                <w:rFonts w:eastAsia="PMingLiU" w:cs="Arial"/>
                <w:lang w:eastAsia="zh-TW"/>
              </w:rPr>
              <w:t>TDM based intra-ba</w:t>
            </w:r>
            <w:r w:rsidR="00552233">
              <w:rPr>
                <w:rFonts w:eastAsia="PMingLiU" w:cs="Arial"/>
                <w:lang w:eastAsia="zh-TW"/>
              </w:rPr>
              <w:t xml:space="preserve">nd concurrent SL &amp; </w:t>
            </w:r>
            <w:proofErr w:type="spellStart"/>
            <w:r w:rsidR="00552233">
              <w:rPr>
                <w:rFonts w:eastAsia="PMingLiU" w:cs="Arial"/>
                <w:lang w:eastAsia="zh-TW"/>
              </w:rPr>
              <w:t>Uu</w:t>
            </w:r>
            <w:proofErr w:type="spellEnd"/>
            <w:r w:rsidR="00552233">
              <w:rPr>
                <w:rFonts w:eastAsia="PMingLiU" w:cs="Arial"/>
                <w:lang w:eastAsia="zh-TW"/>
              </w:rPr>
              <w:t xml:space="preserve"> operation, there is no SL communication during BWP switching</w:t>
            </w:r>
            <w:proofErr w:type="gramStart"/>
            <w:r w:rsidR="00552233">
              <w:rPr>
                <w:rFonts w:eastAsia="PMingLiU" w:cs="Arial"/>
                <w:lang w:eastAsia="zh-TW"/>
              </w:rPr>
              <w:t>.</w:t>
            </w:r>
            <w:r w:rsidR="003D3020" w:rsidRPr="004E022D">
              <w:rPr>
                <w:rFonts w:eastAsia="PMingLiU" w:cs="Arial"/>
                <w:lang w:eastAsia="zh-TW"/>
              </w:rPr>
              <w:t>.</w:t>
            </w:r>
            <w:proofErr w:type="gramEnd"/>
          </w:p>
          <w:p w14:paraId="31C656EC" w14:textId="51D5EC8A" w:rsidR="002F6387" w:rsidRPr="0004092F" w:rsidRDefault="00DD5E17" w:rsidP="00F22AB1">
            <w:pPr>
              <w:pStyle w:val="CRCoverPage"/>
              <w:numPr>
                <w:ilvl w:val="0"/>
                <w:numId w:val="38"/>
              </w:numPr>
              <w:spacing w:after="0"/>
              <w:rPr>
                <w:rFonts w:cs="Arial"/>
                <w:lang w:eastAsia="zh-TW"/>
              </w:rPr>
            </w:pPr>
            <w:r w:rsidRPr="0004092F">
              <w:rPr>
                <w:rFonts w:cs="Arial"/>
                <w:lang w:eastAsia="zh-TW"/>
              </w:rPr>
              <w:t>Correct the cited clause to 12.7.4 (</w:t>
            </w:r>
            <w:r w:rsidR="007C56B8" w:rsidRPr="0004092F">
              <w:rPr>
                <w:rFonts w:cs="Arial"/>
                <w:lang w:eastAsia="zh-TW"/>
              </w:rPr>
              <w:t>Interruptions to WAN at transitions between active and non-active during SL-DRX</w:t>
            </w:r>
            <w:r w:rsidRPr="0004092F">
              <w:rPr>
                <w:rFonts w:cs="Arial"/>
                <w:lang w:eastAsia="zh-TW"/>
              </w:rPr>
              <w:t>)</w:t>
            </w:r>
            <w:r w:rsidR="007C56B8" w:rsidRPr="0004092F">
              <w:rPr>
                <w:rFonts w:cs="Arial"/>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92F"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63168EE7" w:rsidR="0088362B" w:rsidRPr="0004092F" w:rsidRDefault="0088362B" w:rsidP="0088362B">
            <w:pPr>
              <w:pStyle w:val="CRCoverPage"/>
              <w:numPr>
                <w:ilvl w:val="0"/>
                <w:numId w:val="3"/>
              </w:numPr>
              <w:spacing w:after="0"/>
              <w:rPr>
                <w:rFonts w:cs="Arial"/>
                <w:lang w:eastAsia="zh-TW"/>
              </w:rPr>
            </w:pPr>
            <w:r w:rsidRPr="0004092F">
              <w:rPr>
                <w:rFonts w:cs="Arial"/>
                <w:lang w:eastAsia="zh-CN"/>
              </w:rPr>
              <w:t xml:space="preserve">It </w:t>
            </w:r>
            <w:r w:rsidR="003D3020">
              <w:rPr>
                <w:rFonts w:cs="Arial"/>
                <w:lang w:eastAsia="zh-CN"/>
              </w:rPr>
              <w:t>will be</w:t>
            </w:r>
            <w:r w:rsidRPr="0004092F">
              <w:rPr>
                <w:rFonts w:cs="Arial"/>
                <w:lang w:eastAsia="zh-CN"/>
              </w:rPr>
              <w:t xml:space="preserve"> miss-leading.</w:t>
            </w:r>
          </w:p>
          <w:p w14:paraId="39692F53" w14:textId="73752522" w:rsidR="008C395E" w:rsidRPr="0004092F" w:rsidRDefault="00C54108" w:rsidP="00AE47F8">
            <w:pPr>
              <w:pStyle w:val="CRCoverPage"/>
              <w:numPr>
                <w:ilvl w:val="0"/>
                <w:numId w:val="3"/>
              </w:numPr>
              <w:spacing w:after="0"/>
              <w:rPr>
                <w:rFonts w:cs="Arial"/>
                <w:lang w:eastAsia="zh-TW"/>
              </w:rPr>
            </w:pPr>
            <w:r w:rsidRPr="0004092F">
              <w:rPr>
                <w:rFonts w:eastAsiaTheme="minorEastAsia" w:cs="Arial"/>
                <w:lang w:eastAsia="zh-CN"/>
              </w:rPr>
              <w:t xml:space="preserve">The interruption requirement on SL due to </w:t>
            </w:r>
            <w:proofErr w:type="spellStart"/>
            <w:r w:rsidRPr="0004092F">
              <w:rPr>
                <w:rFonts w:eastAsiaTheme="minorEastAsia" w:cs="Arial"/>
                <w:lang w:eastAsia="zh-CN"/>
              </w:rPr>
              <w:t>Uu</w:t>
            </w:r>
            <w:proofErr w:type="spellEnd"/>
            <w:r w:rsidRPr="0004092F">
              <w:rPr>
                <w:rFonts w:eastAsiaTheme="minorEastAsia" w:cs="Arial"/>
                <w:lang w:eastAsia="zh-CN"/>
              </w:rPr>
              <w:t xml:space="preserve"> DRX is not aligned with agreement and the interruption requirement on WAN due to SL-DRX.</w:t>
            </w:r>
            <w:r w:rsidR="003D3020">
              <w:rPr>
                <w:rFonts w:eastAsiaTheme="minorEastAsia" w:cs="Arial"/>
                <w:lang w:eastAsia="zh-CN"/>
              </w:rPr>
              <w:t xml:space="preserve"> </w:t>
            </w:r>
          </w:p>
          <w:p w14:paraId="72F1D8AC" w14:textId="1F4A6D16" w:rsidR="004E022D" w:rsidRPr="004E022D" w:rsidRDefault="00BB665E" w:rsidP="004E022D">
            <w:pPr>
              <w:pStyle w:val="CRCoverPage"/>
              <w:numPr>
                <w:ilvl w:val="0"/>
                <w:numId w:val="3"/>
              </w:numPr>
              <w:spacing w:after="0"/>
              <w:rPr>
                <w:rFonts w:cs="Arial"/>
                <w:lang w:eastAsia="zh-TW"/>
              </w:rPr>
            </w:pPr>
            <w:r w:rsidRPr="0004092F">
              <w:rPr>
                <w:rFonts w:eastAsiaTheme="minorEastAsia" w:cs="Arial"/>
                <w:lang w:eastAsia="zh-CN"/>
              </w:rPr>
              <w:t xml:space="preserve">The </w:t>
            </w:r>
            <w:r w:rsidRPr="0004092F">
              <w:rPr>
                <w:rFonts w:eastAsia="PMingLiU" w:cs="Arial"/>
                <w:lang w:eastAsia="zh-TW"/>
              </w:rPr>
              <w:t xml:space="preserve">interruption requirements on the SL due to BWP switch in TDM based intra-band concurrent SL &amp; </w:t>
            </w:r>
            <w:proofErr w:type="spellStart"/>
            <w:r w:rsidRPr="0004092F">
              <w:rPr>
                <w:rFonts w:eastAsia="PMingLiU" w:cs="Arial"/>
                <w:lang w:eastAsia="zh-TW"/>
              </w:rPr>
              <w:t>Uu</w:t>
            </w:r>
            <w:proofErr w:type="spellEnd"/>
            <w:r w:rsidRPr="0004092F">
              <w:rPr>
                <w:rFonts w:eastAsia="PMingLiU" w:cs="Arial"/>
                <w:lang w:eastAsia="zh-TW"/>
              </w:rPr>
              <w:t xml:space="preserve"> operation </w:t>
            </w:r>
            <w:r w:rsidR="004E022D">
              <w:rPr>
                <w:rFonts w:eastAsia="PMingLiU" w:cs="Arial"/>
                <w:lang w:eastAsia="zh-TW"/>
              </w:rPr>
              <w:t>is not clear</w:t>
            </w:r>
          </w:p>
          <w:p w14:paraId="5C4BEB44" w14:textId="4312407C" w:rsidR="00C54108" w:rsidRPr="0004092F" w:rsidRDefault="007C56B8" w:rsidP="004E022D">
            <w:pPr>
              <w:pStyle w:val="CRCoverPage"/>
              <w:numPr>
                <w:ilvl w:val="0"/>
                <w:numId w:val="3"/>
              </w:numPr>
              <w:spacing w:after="0"/>
              <w:rPr>
                <w:rFonts w:cs="Arial"/>
                <w:lang w:eastAsia="zh-TW"/>
              </w:rPr>
            </w:pPr>
            <w:r w:rsidRPr="0004092F">
              <w:rPr>
                <w:rFonts w:cs="Arial"/>
                <w:lang w:eastAsia="zh-CN"/>
              </w:rPr>
              <w:t>The cited clause is not right.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2B26C" w:rsidR="001E41F3" w:rsidRDefault="00E6721E" w:rsidP="00CB4637">
            <w:pPr>
              <w:pStyle w:val="CRCoverPage"/>
              <w:spacing w:after="0"/>
              <w:ind w:left="100"/>
              <w:rPr>
                <w:noProof/>
              </w:rPr>
            </w:pPr>
            <w:r>
              <w:rPr>
                <w:noProof/>
              </w:rPr>
              <w:t>12.5.2,12.7.5,</w:t>
            </w:r>
            <w:r w:rsidR="007A2F0C">
              <w:rPr>
                <w:noProof/>
              </w:rPr>
              <w:t>12.7.6,</w:t>
            </w:r>
            <w:r>
              <w:rPr>
                <w:noProof/>
              </w:rPr>
              <w:t>12.7.7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29AF6" w:rsidR="008863B9" w:rsidRDefault="0037624E">
            <w:pPr>
              <w:pStyle w:val="CRCoverPage"/>
              <w:spacing w:after="0"/>
              <w:ind w:left="100"/>
              <w:rPr>
                <w:noProof/>
              </w:rPr>
            </w:pPr>
            <w:r>
              <w:rPr>
                <w:noProof/>
              </w:rPr>
              <w:t>Revise change 3 based on RAN4 agreement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BDE943B" w14:textId="77777777" w:rsidR="0088362B" w:rsidRDefault="0088362B" w:rsidP="0088362B">
      <w:pPr>
        <w:pStyle w:val="30"/>
        <w:rPr>
          <w:lang w:eastAsia="en-GB"/>
        </w:rPr>
      </w:pPr>
      <w:r>
        <w:t>12.5.2</w:t>
      </w:r>
      <w:r>
        <w:tab/>
        <w:t>SL-RSRP measurements</w:t>
      </w:r>
    </w:p>
    <w:p w14:paraId="64E96683" w14:textId="77777777" w:rsidR="0088362B" w:rsidRDefault="0088362B" w:rsidP="0088362B">
      <w:pPr>
        <w:rPr>
          <w:lang w:eastAsia="zh-CN"/>
        </w:rPr>
      </w:pPr>
      <w:r>
        <w:rPr>
          <w:lang w:eastAsia="zh-CN"/>
        </w:rPr>
        <w:t xml:space="preserve">The UE physical layer shall be capable of performing the L1 SL-RSRP measurements on the carrier operating V2X </w:t>
      </w:r>
      <w:proofErr w:type="spellStart"/>
      <w:r>
        <w:rPr>
          <w:lang w:eastAsia="zh-CN"/>
        </w:rPr>
        <w:t>sidelink</w:t>
      </w:r>
      <w:proofErr w:type="spellEnd"/>
      <w:r>
        <w:rPr>
          <w:lang w:eastAsia="zh-CN"/>
        </w:rPr>
        <w:t xml:space="preserve"> communication for determining the subset of resources to be excluded in PSSCH resource selection in </w:t>
      </w:r>
      <w:proofErr w:type="spellStart"/>
      <w:r>
        <w:rPr>
          <w:lang w:eastAsia="zh-CN"/>
        </w:rPr>
        <w:t>sidelink</w:t>
      </w:r>
      <w:proofErr w:type="spellEnd"/>
      <w:r>
        <w:rPr>
          <w:lang w:eastAsia="zh-CN"/>
        </w:rPr>
        <w:t xml:space="preserve"> transmission mode 2.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38.214[26] are satisfied.</w:t>
      </w:r>
    </w:p>
    <w:p w14:paraId="690E8994" w14:textId="77777777" w:rsidR="0088362B" w:rsidRDefault="0088362B" w:rsidP="0088362B">
      <w:pPr>
        <w:rPr>
          <w:lang w:eastAsia="zh-CN"/>
        </w:rPr>
      </w:pPr>
      <w:r>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proofErr w:type="gramStart"/>
      <w:r>
        <w:rPr>
          <w:lang w:eastAsia="zh-CN"/>
        </w:rPr>
        <w:t>TS38.214[</w:t>
      </w:r>
      <w:proofErr w:type="gramEnd"/>
      <w:r>
        <w:rPr>
          <w:lang w:eastAsia="zh-CN"/>
        </w:rPr>
        <w:t>26] are satisfied.</w:t>
      </w:r>
    </w:p>
    <w:p w14:paraId="23BB16E3" w14:textId="4924A96F" w:rsidR="00A91955" w:rsidRPr="0088362B" w:rsidRDefault="0088362B" w:rsidP="00A91955">
      <w:pPr>
        <w:rPr>
          <w:lang w:eastAsia="zh-CN"/>
        </w:rPr>
      </w:pPr>
      <w:r>
        <w:rPr>
          <w:lang w:eastAsia="zh-CN"/>
        </w:rPr>
        <w:t xml:space="preserve">When partial sensing mechanism is enabled for the resource pool that UE is monitoring and selecting resource from, the UE shall be capable of performing the L1 SL-RSRP measurements on the sensing periods specified in </w:t>
      </w:r>
      <w:proofErr w:type="gramStart"/>
      <w:r>
        <w:rPr>
          <w:lang w:eastAsia="zh-CN"/>
        </w:rPr>
        <w:t>TS38.214[</w:t>
      </w:r>
      <w:proofErr w:type="gramEnd"/>
      <w:r>
        <w:rPr>
          <w:lang w:eastAsia="zh-CN"/>
        </w:rPr>
        <w:t>26]. When S</w:t>
      </w:r>
      <w:ins w:id="2" w:author="Ada Wang (王苗)" w:date="2022-07-06T12:13:00Z">
        <w:r>
          <w:rPr>
            <w:rFonts w:hint="eastAsia"/>
            <w:lang w:eastAsia="zh-CN"/>
          </w:rPr>
          <w:t>L</w:t>
        </w:r>
      </w:ins>
      <w:del w:id="3" w:author="Ada Wang (王苗)" w:date="2022-07-06T12:13:00Z">
        <w:r w:rsidDel="0088362B">
          <w:rPr>
            <w:lang w:eastAsia="zh-CN"/>
          </w:rPr>
          <w:delText>D</w:delText>
        </w:r>
      </w:del>
      <w:r>
        <w:rPr>
          <w:lang w:eastAsia="zh-CN"/>
        </w:rPr>
        <w:t>-DRX is enabled, the UE shall be capable of performing the L1 SL-RSRP measurements and select resource during S</w:t>
      </w:r>
      <w:ins w:id="4" w:author="Ada Wang (王苗)" w:date="2022-07-06T12:13:00Z">
        <w:r>
          <w:rPr>
            <w:lang w:eastAsia="zh-CN"/>
          </w:rPr>
          <w:t>L</w:t>
        </w:r>
      </w:ins>
      <w:del w:id="5" w:author="Ada Wang (王苗)" w:date="2022-07-06T12:13:00Z">
        <w:r w:rsidDel="0088362B">
          <w:rPr>
            <w:lang w:eastAsia="zh-CN"/>
          </w:rPr>
          <w:delText>D</w:delText>
        </w:r>
      </w:del>
      <w:r>
        <w:rPr>
          <w:lang w:eastAsia="zh-CN"/>
        </w:rPr>
        <w:t xml:space="preserve">-DRX active time as specified in </w:t>
      </w:r>
      <w:proofErr w:type="gramStart"/>
      <w:r>
        <w:rPr>
          <w:lang w:eastAsia="zh-CN"/>
        </w:rPr>
        <w:t>TS38.214[</w:t>
      </w:r>
      <w:proofErr w:type="gramEnd"/>
      <w:r>
        <w:rPr>
          <w:lang w:eastAsia="zh-CN"/>
        </w:rPr>
        <w:t>26].</w:t>
      </w:r>
    </w:p>
    <w:p w14:paraId="3F27E4B6" w14:textId="77777777" w:rsidR="00D049BB" w:rsidRPr="0036395B" w:rsidRDefault="00D049BB" w:rsidP="00D049BB">
      <w:pPr>
        <w:jc w:val="center"/>
        <w:rPr>
          <w:noProof/>
          <w:color w:val="FF0000"/>
          <w:sz w:val="36"/>
          <w:lang w:eastAsia="zh-CN"/>
        </w:rPr>
      </w:pPr>
      <w:r w:rsidRPr="0036395B">
        <w:rPr>
          <w:noProof/>
          <w:color w:val="FF0000"/>
          <w:sz w:val="36"/>
          <w:lang w:eastAsia="zh-CN"/>
        </w:rPr>
        <w:t>&lt;&lt; End of change 1&gt;&gt;</w:t>
      </w:r>
    </w:p>
    <w:p w14:paraId="146D4620" w14:textId="77777777" w:rsidR="00D049BB" w:rsidRDefault="00D049BB" w:rsidP="003338FC">
      <w:pPr>
        <w:jc w:val="center"/>
        <w:rPr>
          <w:noProof/>
          <w:color w:val="FF0000"/>
          <w:sz w:val="36"/>
          <w:lang w:eastAsia="zh-CN"/>
        </w:rPr>
      </w:pPr>
    </w:p>
    <w:p w14:paraId="6165C1C3" w14:textId="008BF61C"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1F4F4314" w14:textId="77777777" w:rsidR="0088362B" w:rsidRDefault="0088362B" w:rsidP="0088362B">
      <w:pPr>
        <w:pStyle w:val="30"/>
        <w:rPr>
          <w:lang w:eastAsia="en-GB"/>
        </w:rPr>
      </w:pPr>
      <w:r>
        <w:t>12.7.5</w:t>
      </w:r>
      <w:r>
        <w:tab/>
        <w:t xml:space="preserve">Interruptions to V2X </w:t>
      </w:r>
      <w:proofErr w:type="spellStart"/>
      <w:r>
        <w:t>sidelink</w:t>
      </w:r>
      <w:proofErr w:type="spellEnd"/>
      <w:r>
        <w:t xml:space="preserve"> at transitions between active and non-active during DRX </w:t>
      </w:r>
    </w:p>
    <w:p w14:paraId="3ECD1069" w14:textId="75481AB9" w:rsidR="0088362B" w:rsidRDefault="0088362B" w:rsidP="0088362B">
      <w:pPr>
        <w:rPr>
          <w:rFonts w:eastAsia="MS Mincho"/>
          <w:lang w:eastAsia="zh-CN"/>
        </w:rPr>
      </w:pPr>
      <w:r>
        <w:rPr>
          <w:rFonts w:eastAsia="MS Mincho"/>
          <w:lang w:eastAsia="zh-CN"/>
        </w:rPr>
        <w:t xml:space="preserve">Interruption on V2X </w:t>
      </w:r>
      <w:proofErr w:type="spellStart"/>
      <w:r>
        <w:rPr>
          <w:rFonts w:eastAsia="MS Mincho"/>
          <w:lang w:eastAsia="zh-CN"/>
        </w:rPr>
        <w:t>sidelink</w:t>
      </w:r>
      <w:proofErr w:type="spellEnd"/>
      <w:r>
        <w:rPr>
          <w:rFonts w:eastAsia="MS Mincho"/>
          <w:lang w:eastAsia="zh-CN"/>
        </w:rPr>
        <w:t xml:space="preserve"> if configured due to </w:t>
      </w:r>
      <w:proofErr w:type="spellStart"/>
      <w:r>
        <w:rPr>
          <w:rFonts w:eastAsia="MS Mincho"/>
          <w:lang w:eastAsia="zh-CN"/>
        </w:rPr>
        <w:t>PCell</w:t>
      </w:r>
      <w:proofErr w:type="spellEnd"/>
      <w:r>
        <w:rPr>
          <w:rFonts w:eastAsia="MS Mincho"/>
          <w:lang w:eastAsia="zh-CN"/>
        </w:rPr>
        <w:t xml:space="preserve"> transitions between active and non-active during DRX </w:t>
      </w:r>
      <w:del w:id="6" w:author="Ada Wang (王苗)" w:date="2022-07-06T12:31:00Z">
        <w:r w:rsidDel="00C95594">
          <w:rPr>
            <w:rFonts w:eastAsia="MS Mincho"/>
            <w:lang w:eastAsia="zh-CN"/>
          </w:rPr>
          <w:delText xml:space="preserve">when V2X is in non SL-DRX </w:delText>
        </w:r>
      </w:del>
      <w:r>
        <w:rPr>
          <w:lang w:eastAsia="zh-CN"/>
        </w:rPr>
        <w:t xml:space="preserve">are allowed with up to 1% probability of missed ACK/NACK when the configured DRX cycle is less than 640 </w:t>
      </w:r>
      <w:proofErr w:type="spellStart"/>
      <w:r>
        <w:rPr>
          <w:lang w:eastAsia="zh-CN"/>
        </w:rPr>
        <w:t>ms</w:t>
      </w:r>
      <w:proofErr w:type="spellEnd"/>
      <w:r>
        <w:rPr>
          <w:lang w:eastAsia="zh-CN"/>
        </w:rPr>
        <w:t xml:space="preserve">, and 0.625% probability of missed ACK/NACK is allowed when the configured DRX cycle is 640 </w:t>
      </w:r>
      <w:proofErr w:type="spellStart"/>
      <w:r>
        <w:rPr>
          <w:lang w:eastAsia="zh-CN"/>
        </w:rPr>
        <w:t>ms</w:t>
      </w:r>
      <w:proofErr w:type="spellEnd"/>
      <w:r>
        <w:rPr>
          <w:lang w:eastAsia="zh-CN"/>
        </w:rPr>
        <w:t xml:space="preserve"> or longer. It is only applied when HARQ process on V2X </w:t>
      </w:r>
      <w:proofErr w:type="spellStart"/>
      <w:r>
        <w:rPr>
          <w:lang w:eastAsia="zh-CN"/>
        </w:rPr>
        <w:t>sidelink</w:t>
      </w:r>
      <w:proofErr w:type="spellEnd"/>
      <w:r>
        <w:rPr>
          <w:lang w:eastAsia="zh-CN"/>
        </w:rPr>
        <w:t xml:space="preserve"> is supported. Each interruption </w:t>
      </w:r>
      <w:r>
        <w:rPr>
          <w:rFonts w:eastAsia="MS Mincho"/>
          <w:lang w:eastAsia="zh-CN"/>
        </w:rPr>
        <w:t>shall not exceed X slot as defined in table 12.7.5-1.</w:t>
      </w:r>
    </w:p>
    <w:p w14:paraId="5BFB642F" w14:textId="77777777" w:rsidR="0088362B" w:rsidRDefault="0088362B" w:rsidP="0088362B">
      <w:pPr>
        <w:pStyle w:val="TH"/>
        <w:rPr>
          <w:rFonts w:eastAsia="Times New Roman"/>
          <w:lang w:eastAsia="en-GB"/>
        </w:rPr>
      </w:pPr>
      <w:r>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362B" w14:paraId="1D06C494" w14:textId="77777777" w:rsidTr="0088362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3F4952" w14:textId="7CAB9082" w:rsidR="0088362B" w:rsidRDefault="0088362B">
            <w:pPr>
              <w:pStyle w:val="TAH"/>
            </w:pPr>
            <w:r>
              <w:rPr>
                <w:noProof/>
                <w:lang w:val="en-US" w:eastAsia="zh-CN"/>
              </w:rPr>
              <w:drawing>
                <wp:inline distT="0" distB="0" distL="0" distR="0" wp14:anchorId="0C93DB43" wp14:editId="7FC67CB8">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4ECBE5B" w14:textId="77777777" w:rsidR="0088362B" w:rsidRDefault="0088362B">
            <w:pPr>
              <w:pStyle w:val="TAH"/>
            </w:pPr>
            <w:r>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194F94A9" w14:textId="77777777" w:rsidR="0088362B" w:rsidRDefault="0088362B">
            <w:pPr>
              <w:pStyle w:val="TAH"/>
            </w:pPr>
            <w:r>
              <w:t>Interruption length X (slots)</w:t>
            </w:r>
          </w:p>
        </w:tc>
      </w:tr>
      <w:tr w:rsidR="0088362B" w14:paraId="7AA5954F" w14:textId="77777777" w:rsidTr="0088362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7B0298C" w14:textId="77777777" w:rsidR="0088362B" w:rsidRDefault="0088362B"/>
        </w:tc>
        <w:tc>
          <w:tcPr>
            <w:tcW w:w="0" w:type="auto"/>
            <w:tcBorders>
              <w:top w:val="nil"/>
              <w:left w:val="single" w:sz="4" w:space="0" w:color="auto"/>
              <w:bottom w:val="single" w:sz="4" w:space="0" w:color="auto"/>
              <w:right w:val="single" w:sz="4" w:space="0" w:color="auto"/>
            </w:tcBorders>
            <w:vAlign w:val="center"/>
            <w:hideMark/>
          </w:tcPr>
          <w:p w14:paraId="2C36BA26" w14:textId="77777777" w:rsidR="0088362B" w:rsidRDefault="0088362B">
            <w:pPr>
              <w:pStyle w:val="TAH"/>
              <w:rPr>
                <w:rFonts w:eastAsia="Times New Roman"/>
                <w:lang w:eastAsia="en-GB"/>
              </w:rPr>
            </w:pPr>
            <w:r>
              <w:t>length (</w:t>
            </w:r>
            <w:proofErr w:type="spellStart"/>
            <w:r>
              <w:t>ms</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4A9018EC" w14:textId="77777777" w:rsidR="0088362B" w:rsidRDefault="0088362B">
            <w:pPr>
              <w:pStyle w:val="TAH"/>
            </w:pPr>
            <w:r>
              <w:t>Sync</w:t>
            </w:r>
          </w:p>
        </w:tc>
        <w:tc>
          <w:tcPr>
            <w:tcW w:w="1411" w:type="dxa"/>
            <w:tcBorders>
              <w:top w:val="single" w:sz="4" w:space="0" w:color="auto"/>
              <w:left w:val="single" w:sz="4" w:space="0" w:color="auto"/>
              <w:bottom w:val="single" w:sz="4" w:space="0" w:color="auto"/>
              <w:right w:val="single" w:sz="4" w:space="0" w:color="auto"/>
            </w:tcBorders>
            <w:hideMark/>
          </w:tcPr>
          <w:p w14:paraId="1518FCC4" w14:textId="77777777" w:rsidR="0088362B" w:rsidRDefault="0088362B">
            <w:pPr>
              <w:pStyle w:val="TAH"/>
            </w:pPr>
            <w:proofErr w:type="spellStart"/>
            <w:r>
              <w:t>Async</w:t>
            </w:r>
            <w:proofErr w:type="spellEnd"/>
          </w:p>
        </w:tc>
      </w:tr>
      <w:tr w:rsidR="0088362B" w14:paraId="3AD94910" w14:textId="77777777" w:rsidTr="0088362B">
        <w:trPr>
          <w:jc w:val="center"/>
        </w:trPr>
        <w:tc>
          <w:tcPr>
            <w:tcW w:w="852" w:type="dxa"/>
            <w:tcBorders>
              <w:top w:val="single" w:sz="4" w:space="0" w:color="auto"/>
              <w:left w:val="single" w:sz="4" w:space="0" w:color="auto"/>
              <w:bottom w:val="single" w:sz="4" w:space="0" w:color="auto"/>
              <w:right w:val="single" w:sz="4" w:space="0" w:color="auto"/>
            </w:tcBorders>
            <w:hideMark/>
          </w:tcPr>
          <w:p w14:paraId="3D5DFB0D" w14:textId="77777777" w:rsidR="0088362B" w:rsidRDefault="0088362B">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5974E53B" w14:textId="77777777" w:rsidR="0088362B" w:rsidRDefault="0088362B">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48AFB85" w14:textId="77777777" w:rsidR="0088362B" w:rsidRDefault="0088362B">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12E01D86" w14:textId="77777777" w:rsidR="0088362B" w:rsidRDefault="0088362B">
            <w:pPr>
              <w:pStyle w:val="TAC"/>
            </w:pPr>
            <w:r>
              <w:t>2</w:t>
            </w:r>
          </w:p>
        </w:tc>
      </w:tr>
      <w:tr w:rsidR="0088362B" w14:paraId="36313D24" w14:textId="77777777" w:rsidTr="0088362B">
        <w:trPr>
          <w:jc w:val="center"/>
        </w:trPr>
        <w:tc>
          <w:tcPr>
            <w:tcW w:w="852" w:type="dxa"/>
            <w:tcBorders>
              <w:top w:val="single" w:sz="4" w:space="0" w:color="auto"/>
              <w:left w:val="single" w:sz="4" w:space="0" w:color="auto"/>
              <w:bottom w:val="single" w:sz="4" w:space="0" w:color="auto"/>
              <w:right w:val="single" w:sz="4" w:space="0" w:color="auto"/>
            </w:tcBorders>
            <w:hideMark/>
          </w:tcPr>
          <w:p w14:paraId="3CD4CB2C" w14:textId="77777777" w:rsidR="0088362B" w:rsidRDefault="0088362B">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4A832117" w14:textId="77777777" w:rsidR="0088362B" w:rsidRDefault="0088362B">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23993B7C" w14:textId="77777777" w:rsidR="0088362B" w:rsidRDefault="0088362B">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488BCC81" w14:textId="77777777" w:rsidR="0088362B" w:rsidRDefault="0088362B">
            <w:pPr>
              <w:pStyle w:val="TAC"/>
            </w:pPr>
            <w:r>
              <w:t>2</w:t>
            </w:r>
          </w:p>
        </w:tc>
      </w:tr>
      <w:tr w:rsidR="0088362B" w14:paraId="146871DE" w14:textId="77777777" w:rsidTr="0088362B">
        <w:trPr>
          <w:jc w:val="center"/>
        </w:trPr>
        <w:tc>
          <w:tcPr>
            <w:tcW w:w="852" w:type="dxa"/>
            <w:tcBorders>
              <w:top w:val="single" w:sz="4" w:space="0" w:color="auto"/>
              <w:left w:val="single" w:sz="4" w:space="0" w:color="auto"/>
              <w:bottom w:val="single" w:sz="4" w:space="0" w:color="auto"/>
              <w:right w:val="single" w:sz="4" w:space="0" w:color="auto"/>
            </w:tcBorders>
            <w:hideMark/>
          </w:tcPr>
          <w:p w14:paraId="1A036479" w14:textId="77777777" w:rsidR="0088362B" w:rsidRDefault="0088362B">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0F3239FF" w14:textId="77777777" w:rsidR="0088362B" w:rsidRDefault="0088362B">
            <w:pPr>
              <w:pStyle w:val="TAC"/>
            </w:pPr>
            <w: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4E79C6B" w14:textId="77777777" w:rsidR="0088362B" w:rsidRDefault="0088362B">
            <w:pPr>
              <w:pStyle w:val="TAC"/>
            </w:pPr>
            <w:r>
              <w:t>3</w:t>
            </w:r>
          </w:p>
        </w:tc>
      </w:tr>
    </w:tbl>
    <w:p w14:paraId="05E4FF95" w14:textId="77777777" w:rsidR="0088362B" w:rsidRDefault="0088362B" w:rsidP="0088362B">
      <w:pPr>
        <w:rPr>
          <w:rFonts w:eastAsia="Times New Roman"/>
          <w:lang w:eastAsia="zh-CN"/>
        </w:rPr>
      </w:pPr>
    </w:p>
    <w:p w14:paraId="730D543E" w14:textId="2886BBF9" w:rsidR="003338FC" w:rsidRPr="00E6721E" w:rsidRDefault="0088362B" w:rsidP="00E6721E">
      <w:pPr>
        <w:rPr>
          <w:lang w:eastAsia="en-GB"/>
        </w:rPr>
      </w:pPr>
      <w:del w:id="7" w:author="Ada Wang (王苗)" w:date="2022-07-06T12:17:00Z">
        <w:r w:rsidDel="0088362B">
          <w:rPr>
            <w:lang w:eastAsia="zh-CN"/>
          </w:rPr>
          <w:delText>When PCell is DRX and V2X is in SL-DRX, no interruption is allowed.</w:delText>
        </w:r>
      </w:del>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33E393C1"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1A05477F" w14:textId="77777777" w:rsidR="007A2F0C" w:rsidRPr="00E80FB5" w:rsidRDefault="007A2F0C" w:rsidP="007A2F0C">
      <w:pPr>
        <w:pStyle w:val="30"/>
      </w:pPr>
      <w:r w:rsidRPr="00E80FB5">
        <w:t>12.7.</w:t>
      </w:r>
      <w:r>
        <w:t>6</w:t>
      </w:r>
      <w:r w:rsidRPr="00E80FB5">
        <w:tab/>
        <w:t xml:space="preserve">Interruptions to V2X </w:t>
      </w:r>
      <w:proofErr w:type="spellStart"/>
      <w:r w:rsidRPr="00E80FB5">
        <w:t>sidelink</w:t>
      </w:r>
      <w:proofErr w:type="spellEnd"/>
      <w:r w:rsidRPr="00E80FB5">
        <w:t xml:space="preserve"> </w:t>
      </w:r>
      <w:r w:rsidRPr="00E80FB5">
        <w:rPr>
          <w:lang w:val="en-US" w:eastAsia="zh-CN"/>
        </w:rPr>
        <w:t>due to Active BWP switching Requirement</w:t>
      </w:r>
      <w:r w:rsidRPr="00E80FB5">
        <w:t xml:space="preserve"> </w:t>
      </w:r>
    </w:p>
    <w:p w14:paraId="57949E37" w14:textId="33DBE1CB" w:rsidR="007A2F0C" w:rsidRPr="00E80FB5" w:rsidRDefault="007A2F0C" w:rsidP="007A2F0C">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w:t>
      </w:r>
      <w:r w:rsidRPr="00E80FB5">
        <w:rPr>
          <w:lang w:eastAsia="zh-CN"/>
        </w:rPr>
        <w:t>due to BWP switch in FDM based intra-band concurrent V2X operation.</w:t>
      </w:r>
    </w:p>
    <w:p w14:paraId="7B867DF7" w14:textId="77777777" w:rsidR="007A2F0C" w:rsidRPr="00E80FB5" w:rsidRDefault="007A2F0C" w:rsidP="007A2F0C">
      <w:pPr>
        <w:rPr>
          <w:lang w:eastAsia="zh-CN"/>
        </w:rPr>
      </w:pPr>
      <w:r w:rsidRPr="00E80FB5">
        <w:rPr>
          <w:lang w:eastAsia="zh-CN"/>
        </w:rPr>
        <w:lastRenderedPageBreak/>
        <w:t>The requirements in clause 8.2.2.2.5 shall apply. The interrupted X slot is defined in Table 12.7.</w:t>
      </w:r>
      <w:r>
        <w:rPr>
          <w:lang w:eastAsia="zh-CN"/>
        </w:rPr>
        <w:t>6</w:t>
      </w:r>
      <w:r w:rsidRPr="00E80FB5">
        <w:rPr>
          <w:lang w:eastAsia="zh-CN"/>
        </w:rPr>
        <w:t>-1.</w:t>
      </w:r>
    </w:p>
    <w:p w14:paraId="719B72B3" w14:textId="77777777" w:rsidR="007A2F0C" w:rsidRPr="00E80FB5" w:rsidRDefault="007A2F0C" w:rsidP="007A2F0C">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A2F0C" w:rsidRPr="00E80FB5" w14:paraId="531677FE" w14:textId="77777777" w:rsidTr="0012409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38C3489" w14:textId="77777777" w:rsidR="007A2F0C" w:rsidRPr="00E80FB5" w:rsidRDefault="007A2F0C" w:rsidP="00124094">
            <w:pPr>
              <w:pStyle w:val="TAH"/>
            </w:pPr>
            <w:r w:rsidRPr="004A00CB">
              <w:rPr>
                <w:noProof/>
                <w:lang w:val="en-US" w:eastAsia="zh-CN"/>
              </w:rPr>
              <w:drawing>
                <wp:inline distT="0" distB="0" distL="0" distR="0" wp14:anchorId="0DAEB9D1" wp14:editId="031B3024">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64C8612E" w14:textId="77777777" w:rsidR="007A2F0C" w:rsidRPr="00E80FB5" w:rsidRDefault="007A2F0C" w:rsidP="00124094">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764513D3" w14:textId="77777777" w:rsidR="007A2F0C" w:rsidRPr="00E80FB5" w:rsidRDefault="007A2F0C" w:rsidP="00124094">
            <w:pPr>
              <w:pStyle w:val="TAH"/>
            </w:pPr>
            <w:r w:rsidRPr="00E80FB5">
              <w:t>Interruption length X (slots)</w:t>
            </w:r>
          </w:p>
        </w:tc>
      </w:tr>
      <w:tr w:rsidR="007A2F0C" w:rsidRPr="00E80FB5" w14:paraId="72CFB0A1" w14:textId="77777777" w:rsidTr="0012409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062C4F" w14:textId="77777777" w:rsidR="007A2F0C" w:rsidRPr="00E80FB5" w:rsidRDefault="007A2F0C" w:rsidP="00124094">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7DE8ECB" w14:textId="77777777" w:rsidR="007A2F0C" w:rsidRPr="00E80FB5" w:rsidRDefault="007A2F0C" w:rsidP="00124094">
            <w:pPr>
              <w:pStyle w:val="TAH"/>
            </w:pPr>
            <w:r w:rsidRPr="00E80FB5">
              <w:t>length (</w:t>
            </w:r>
            <w:proofErr w:type="spellStart"/>
            <w:r w:rsidRPr="00E80FB5">
              <w:t>ms</w:t>
            </w:r>
            <w:proofErr w:type="spellEnd"/>
            <w:r w:rsidRPr="00E80FB5">
              <w:t>)</w:t>
            </w:r>
          </w:p>
        </w:tc>
        <w:tc>
          <w:tcPr>
            <w:tcW w:w="2552" w:type="dxa"/>
            <w:tcBorders>
              <w:top w:val="nil"/>
              <w:left w:val="single" w:sz="4" w:space="0" w:color="auto"/>
              <w:right w:val="single" w:sz="4" w:space="0" w:color="auto"/>
            </w:tcBorders>
          </w:tcPr>
          <w:p w14:paraId="2018CF26" w14:textId="77777777" w:rsidR="007A2F0C" w:rsidRPr="00E80FB5" w:rsidRDefault="007A2F0C" w:rsidP="00124094">
            <w:pPr>
              <w:pStyle w:val="TAH"/>
            </w:pPr>
          </w:p>
        </w:tc>
      </w:tr>
      <w:tr w:rsidR="007A2F0C" w:rsidRPr="00E80FB5" w14:paraId="278C6E4C" w14:textId="77777777" w:rsidTr="00124094">
        <w:trPr>
          <w:jc w:val="center"/>
        </w:trPr>
        <w:tc>
          <w:tcPr>
            <w:tcW w:w="852" w:type="dxa"/>
            <w:tcBorders>
              <w:top w:val="single" w:sz="4" w:space="0" w:color="auto"/>
              <w:left w:val="single" w:sz="4" w:space="0" w:color="auto"/>
              <w:bottom w:val="single" w:sz="4" w:space="0" w:color="auto"/>
              <w:right w:val="single" w:sz="4" w:space="0" w:color="auto"/>
            </w:tcBorders>
            <w:hideMark/>
          </w:tcPr>
          <w:p w14:paraId="24B809CD" w14:textId="77777777" w:rsidR="007A2F0C" w:rsidRPr="00E80FB5" w:rsidRDefault="007A2F0C" w:rsidP="00124094">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35CB3F2" w14:textId="77777777" w:rsidR="007A2F0C" w:rsidRPr="00E80FB5" w:rsidRDefault="007A2F0C" w:rsidP="00124094">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567026C6" w14:textId="77777777" w:rsidR="007A2F0C" w:rsidRPr="00E80FB5" w:rsidRDefault="007A2F0C" w:rsidP="00124094">
            <w:pPr>
              <w:pStyle w:val="TAL"/>
              <w:jc w:val="center"/>
              <w:rPr>
                <w:lang w:eastAsia="zh-CN"/>
              </w:rPr>
            </w:pPr>
            <w:r w:rsidRPr="00E80FB5">
              <w:rPr>
                <w:lang w:eastAsia="zh-CN"/>
              </w:rPr>
              <w:t>1</w:t>
            </w:r>
          </w:p>
        </w:tc>
      </w:tr>
      <w:tr w:rsidR="007A2F0C" w:rsidRPr="00E80FB5" w14:paraId="5D22C627" w14:textId="77777777" w:rsidTr="00124094">
        <w:trPr>
          <w:jc w:val="center"/>
        </w:trPr>
        <w:tc>
          <w:tcPr>
            <w:tcW w:w="852" w:type="dxa"/>
            <w:tcBorders>
              <w:top w:val="single" w:sz="4" w:space="0" w:color="auto"/>
              <w:left w:val="single" w:sz="4" w:space="0" w:color="auto"/>
              <w:bottom w:val="single" w:sz="4" w:space="0" w:color="auto"/>
              <w:right w:val="single" w:sz="4" w:space="0" w:color="auto"/>
            </w:tcBorders>
            <w:hideMark/>
          </w:tcPr>
          <w:p w14:paraId="51701075" w14:textId="77777777" w:rsidR="007A2F0C" w:rsidRPr="00E80FB5" w:rsidRDefault="007A2F0C" w:rsidP="00124094">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533430D8" w14:textId="77777777" w:rsidR="007A2F0C" w:rsidRPr="00E80FB5" w:rsidRDefault="007A2F0C" w:rsidP="00124094">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1442AE3B" w14:textId="77777777" w:rsidR="007A2F0C" w:rsidRPr="00E80FB5" w:rsidRDefault="007A2F0C" w:rsidP="00124094">
            <w:pPr>
              <w:pStyle w:val="TAL"/>
              <w:jc w:val="center"/>
              <w:rPr>
                <w:lang w:eastAsia="zh-CN"/>
              </w:rPr>
            </w:pPr>
            <w:r w:rsidRPr="00E80FB5">
              <w:rPr>
                <w:lang w:eastAsia="zh-CN"/>
              </w:rPr>
              <w:t>1</w:t>
            </w:r>
          </w:p>
        </w:tc>
      </w:tr>
      <w:tr w:rsidR="007A2F0C" w:rsidRPr="00E80FB5" w14:paraId="5EEC6FC0" w14:textId="77777777" w:rsidTr="00124094">
        <w:trPr>
          <w:jc w:val="center"/>
        </w:trPr>
        <w:tc>
          <w:tcPr>
            <w:tcW w:w="852" w:type="dxa"/>
            <w:tcBorders>
              <w:top w:val="single" w:sz="4" w:space="0" w:color="auto"/>
              <w:left w:val="single" w:sz="4" w:space="0" w:color="auto"/>
              <w:bottom w:val="single" w:sz="4" w:space="0" w:color="auto"/>
              <w:right w:val="single" w:sz="4" w:space="0" w:color="auto"/>
            </w:tcBorders>
            <w:hideMark/>
          </w:tcPr>
          <w:p w14:paraId="1A18B344" w14:textId="77777777" w:rsidR="007A2F0C" w:rsidRPr="00E80FB5" w:rsidRDefault="007A2F0C" w:rsidP="00124094">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40A1FD29" w14:textId="77777777" w:rsidR="007A2F0C" w:rsidRPr="00E80FB5" w:rsidRDefault="007A2F0C" w:rsidP="00124094">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2179F659" w14:textId="77777777" w:rsidR="007A2F0C" w:rsidRPr="00E80FB5" w:rsidRDefault="007A2F0C" w:rsidP="00124094">
            <w:pPr>
              <w:pStyle w:val="TAL"/>
              <w:jc w:val="center"/>
              <w:rPr>
                <w:lang w:eastAsia="zh-CN"/>
              </w:rPr>
            </w:pPr>
            <w:r w:rsidRPr="00E80FB5">
              <w:rPr>
                <w:lang w:eastAsia="zh-CN"/>
              </w:rPr>
              <w:t>3</w:t>
            </w:r>
          </w:p>
        </w:tc>
      </w:tr>
    </w:tbl>
    <w:p w14:paraId="2F87F42A" w14:textId="78399776" w:rsidR="007A2F0C" w:rsidRDefault="007A2F0C" w:rsidP="007A2F0C">
      <w:pPr>
        <w:rPr>
          <w:ins w:id="8" w:author="Ada Wang (王苗)" w:date="2022-08-05T15:25:00Z"/>
          <w:noProof/>
        </w:rPr>
      </w:pPr>
    </w:p>
    <w:p w14:paraId="54747E4E" w14:textId="01EDE030" w:rsidR="003D3020" w:rsidDel="008D28C4" w:rsidRDefault="003D3020" w:rsidP="008D28C4">
      <w:pPr>
        <w:rPr>
          <w:del w:id="9" w:author="Ada Wang (王苗) [2]" w:date="2022-08-20T08:07:00Z"/>
        </w:rPr>
      </w:pPr>
      <w:ins w:id="10" w:author="Ada Wang (王苗)" w:date="2022-08-05T15:25:00Z">
        <w:r>
          <w:rPr>
            <w:rFonts w:hint="eastAsia"/>
            <w:noProof/>
            <w:lang w:eastAsia="zh-CN"/>
          </w:rPr>
          <w:t>N</w:t>
        </w:r>
        <w:r>
          <w:rPr>
            <w:noProof/>
            <w:lang w:eastAsia="zh-CN"/>
          </w:rPr>
          <w:t xml:space="preserve">ote: </w:t>
        </w:r>
      </w:ins>
      <w:ins w:id="11" w:author="Ada Wang (王苗) [2]" w:date="2022-08-20T08:07:00Z">
        <w:r w:rsidR="008D28C4" w:rsidRPr="00C36D09">
          <w:t xml:space="preserve">No </w:t>
        </w:r>
        <w:proofErr w:type="spellStart"/>
        <w:r w:rsidR="008D28C4" w:rsidRPr="00C36D09">
          <w:t>sidelink</w:t>
        </w:r>
        <w:proofErr w:type="spellEnd"/>
        <w:r w:rsidR="008D28C4">
          <w:t xml:space="preserve"> communication happens during</w:t>
        </w:r>
        <w:r w:rsidR="008D28C4" w:rsidRPr="00C36D09">
          <w:t xml:space="preserve"> BWP switching delay period for TDM based intra-band concurrent operation.</w:t>
        </w:r>
      </w:ins>
    </w:p>
    <w:p w14:paraId="18C32864" w14:textId="7BA65D7A" w:rsidR="007A2F0C" w:rsidRDefault="007A2F0C" w:rsidP="004E022D">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385D0922" w14:textId="77777777" w:rsidR="007A2F0C" w:rsidRPr="007C56B8" w:rsidRDefault="007A2F0C" w:rsidP="007A2F0C">
      <w:pPr>
        <w:jc w:val="center"/>
        <w:rPr>
          <w:noProof/>
          <w:color w:val="FF0000"/>
          <w:sz w:val="36"/>
          <w:lang w:eastAsia="zh-CN"/>
        </w:rPr>
      </w:pPr>
    </w:p>
    <w:p w14:paraId="3CA827A2" w14:textId="036E4C27" w:rsidR="007A2F0C" w:rsidRDefault="007A2F0C" w:rsidP="007A2F0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53ABB9CE" w14:textId="77777777" w:rsidR="00C54108" w:rsidRDefault="00C54108" w:rsidP="00C54108">
      <w:pPr>
        <w:pStyle w:val="30"/>
        <w:rPr>
          <w:lang w:eastAsia="en-GB"/>
        </w:rPr>
      </w:pPr>
      <w:r>
        <w:t>12.7.7</w:t>
      </w:r>
      <w:r>
        <w:tab/>
        <w:t xml:space="preserve">Interruptions to WAN due to </w:t>
      </w:r>
      <w:proofErr w:type="spellStart"/>
      <w:r>
        <w:t>SyncRef</w:t>
      </w:r>
      <w:proofErr w:type="spellEnd"/>
      <w:r>
        <w:t xml:space="preserve"> UE detection and/or Sensing during SL DRX off duration </w:t>
      </w:r>
    </w:p>
    <w:p w14:paraId="7E03FE15" w14:textId="77777777" w:rsidR="00C54108" w:rsidRDefault="00C54108" w:rsidP="00C54108">
      <w:r>
        <w:t xml:space="preserve">This sub-clause contains the requirements related to the interruptions on the </w:t>
      </w:r>
      <w:proofErr w:type="spellStart"/>
      <w:r>
        <w:t>PCell</w:t>
      </w:r>
      <w:proofErr w:type="spellEnd"/>
      <w:r>
        <w:t xml:space="preserve">/serving cell due to </w:t>
      </w:r>
      <w:proofErr w:type="spellStart"/>
      <w:r>
        <w:t>SyncRef</w:t>
      </w:r>
      <w:proofErr w:type="spellEnd"/>
      <w:r>
        <w:t xml:space="preserve"> UE detection and/or Sensing during SL DRX off duration. </w:t>
      </w:r>
    </w:p>
    <w:p w14:paraId="05FE0B8D" w14:textId="432E00C5" w:rsidR="003338FC" w:rsidRPr="00C54108" w:rsidRDefault="00C54108" w:rsidP="00C54108">
      <w:r>
        <w:rPr>
          <w:lang w:eastAsia="zh-CN"/>
        </w:rPr>
        <w:t>The requirements in clause 12.7.</w:t>
      </w:r>
      <w:ins w:id="12" w:author="Ada Wang (王苗)" w:date="2022-07-06T12:37:00Z">
        <w:r>
          <w:rPr>
            <w:lang w:eastAsia="zh-CN"/>
          </w:rPr>
          <w:t>4</w:t>
        </w:r>
      </w:ins>
      <w:del w:id="13" w:author="Ada Wang (王苗)" w:date="2022-07-06T12:37:00Z">
        <w:r w:rsidDel="00C54108">
          <w:rPr>
            <w:lang w:eastAsia="zh-CN"/>
          </w:rPr>
          <w:delText>7</w:delText>
        </w:r>
      </w:del>
      <w:r>
        <w:rPr>
          <w:lang w:eastAsia="zh-CN"/>
        </w:rPr>
        <w:t xml:space="preserve"> shall apply.</w:t>
      </w:r>
    </w:p>
    <w:p w14:paraId="3BDB4F03" w14:textId="0758FE2D" w:rsidR="00E11E66" w:rsidRPr="007C56B8" w:rsidRDefault="00A91955" w:rsidP="007C56B8">
      <w:pPr>
        <w:jc w:val="center"/>
        <w:rPr>
          <w:noProof/>
          <w:color w:val="FF0000"/>
          <w:sz w:val="36"/>
          <w:lang w:eastAsia="zh-CN"/>
        </w:rPr>
      </w:pPr>
      <w:r w:rsidRPr="0036395B">
        <w:rPr>
          <w:noProof/>
          <w:color w:val="FF0000"/>
          <w:sz w:val="36"/>
          <w:lang w:eastAsia="zh-CN"/>
        </w:rPr>
        <w:t xml:space="preserve">&lt;&lt; End of change </w:t>
      </w:r>
      <w:r w:rsidR="007A2F0C">
        <w:rPr>
          <w:noProof/>
          <w:color w:val="FF0000"/>
          <w:sz w:val="36"/>
          <w:lang w:eastAsia="zh-CN"/>
        </w:rPr>
        <w:t>4</w:t>
      </w:r>
      <w:r w:rsidRPr="0036395B">
        <w:rPr>
          <w:noProof/>
          <w:color w:val="FF0000"/>
          <w:sz w:val="36"/>
          <w:lang w:eastAsia="zh-CN"/>
        </w:rPr>
        <w:t>&gt;&gt;</w:t>
      </w:r>
    </w:p>
    <w:sectPr w:rsidR="00E11E66" w:rsidRPr="007C56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D6098" w14:textId="77777777" w:rsidR="00D905A7" w:rsidRDefault="00D905A7">
      <w:r>
        <w:separator/>
      </w:r>
    </w:p>
  </w:endnote>
  <w:endnote w:type="continuationSeparator" w:id="0">
    <w:p w14:paraId="094C465E" w14:textId="77777777" w:rsidR="00D905A7" w:rsidRDefault="00D9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E9383" w14:textId="77777777" w:rsidR="00D905A7" w:rsidRDefault="00D905A7">
      <w:r>
        <w:separator/>
      </w:r>
    </w:p>
  </w:footnote>
  <w:footnote w:type="continuationSeparator" w:id="0">
    <w:p w14:paraId="42568ACF" w14:textId="77777777" w:rsidR="00D905A7" w:rsidRDefault="00D90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6BDD" w:rsidRDefault="00D16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6BDD" w:rsidRDefault="00D16B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6BDD" w:rsidRDefault="00D16B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6BDD" w:rsidRDefault="00D16B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DB1EC04C"/>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Ada.Wang@mediatek.com::efd6fdf3-4582-4094-93d3-41d97c72225f"/>
  </w15:person>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4"/>
    <w:rsid w:val="0004092F"/>
    <w:rsid w:val="00087E95"/>
    <w:rsid w:val="000A6394"/>
    <w:rsid w:val="000B7FED"/>
    <w:rsid w:val="000C038A"/>
    <w:rsid w:val="000C6598"/>
    <w:rsid w:val="000D44B3"/>
    <w:rsid w:val="00102BF1"/>
    <w:rsid w:val="00145D43"/>
    <w:rsid w:val="00192C46"/>
    <w:rsid w:val="001A08B3"/>
    <w:rsid w:val="001A7B60"/>
    <w:rsid w:val="001B52F0"/>
    <w:rsid w:val="001B7A65"/>
    <w:rsid w:val="001E41F3"/>
    <w:rsid w:val="0026004D"/>
    <w:rsid w:val="002640DD"/>
    <w:rsid w:val="00275D12"/>
    <w:rsid w:val="00277EA9"/>
    <w:rsid w:val="00284FEB"/>
    <w:rsid w:val="002860C4"/>
    <w:rsid w:val="002B5741"/>
    <w:rsid w:val="002D069C"/>
    <w:rsid w:val="002D337D"/>
    <w:rsid w:val="002E472E"/>
    <w:rsid w:val="002F6387"/>
    <w:rsid w:val="00301CFA"/>
    <w:rsid w:val="00305409"/>
    <w:rsid w:val="003338FC"/>
    <w:rsid w:val="0033663F"/>
    <w:rsid w:val="003609EF"/>
    <w:rsid w:val="0036231A"/>
    <w:rsid w:val="003702CC"/>
    <w:rsid w:val="00374DD4"/>
    <w:rsid w:val="0037624E"/>
    <w:rsid w:val="003D3020"/>
    <w:rsid w:val="003E1A36"/>
    <w:rsid w:val="00406AF1"/>
    <w:rsid w:val="00410371"/>
    <w:rsid w:val="00415520"/>
    <w:rsid w:val="004242F1"/>
    <w:rsid w:val="004369AB"/>
    <w:rsid w:val="004654D3"/>
    <w:rsid w:val="00470A16"/>
    <w:rsid w:val="0049543E"/>
    <w:rsid w:val="004B75B7"/>
    <w:rsid w:val="004E022D"/>
    <w:rsid w:val="004F7698"/>
    <w:rsid w:val="005141D9"/>
    <w:rsid w:val="0051580D"/>
    <w:rsid w:val="00523356"/>
    <w:rsid w:val="00542E61"/>
    <w:rsid w:val="00547111"/>
    <w:rsid w:val="00552233"/>
    <w:rsid w:val="00592D74"/>
    <w:rsid w:val="005C61DC"/>
    <w:rsid w:val="005E2C44"/>
    <w:rsid w:val="005F0306"/>
    <w:rsid w:val="00621188"/>
    <w:rsid w:val="006257ED"/>
    <w:rsid w:val="00635AAA"/>
    <w:rsid w:val="00653DE4"/>
    <w:rsid w:val="0066521F"/>
    <w:rsid w:val="00665C47"/>
    <w:rsid w:val="00674672"/>
    <w:rsid w:val="00695808"/>
    <w:rsid w:val="006B0D12"/>
    <w:rsid w:val="006B46FB"/>
    <w:rsid w:val="006E21FB"/>
    <w:rsid w:val="0074798F"/>
    <w:rsid w:val="00747BC7"/>
    <w:rsid w:val="00792342"/>
    <w:rsid w:val="007977A8"/>
    <w:rsid w:val="007A2F0C"/>
    <w:rsid w:val="007B512A"/>
    <w:rsid w:val="007C2097"/>
    <w:rsid w:val="007C4921"/>
    <w:rsid w:val="007C56B8"/>
    <w:rsid w:val="007D6A07"/>
    <w:rsid w:val="007F7259"/>
    <w:rsid w:val="008040A8"/>
    <w:rsid w:val="00821023"/>
    <w:rsid w:val="00827509"/>
    <w:rsid w:val="008279FA"/>
    <w:rsid w:val="008626E7"/>
    <w:rsid w:val="00870EE7"/>
    <w:rsid w:val="00874F8A"/>
    <w:rsid w:val="0088362B"/>
    <w:rsid w:val="008863B9"/>
    <w:rsid w:val="008A0BF4"/>
    <w:rsid w:val="008A45A6"/>
    <w:rsid w:val="008C1B6E"/>
    <w:rsid w:val="008C395E"/>
    <w:rsid w:val="008D28C4"/>
    <w:rsid w:val="008D3CCC"/>
    <w:rsid w:val="008F3789"/>
    <w:rsid w:val="008F686C"/>
    <w:rsid w:val="00912A3C"/>
    <w:rsid w:val="009148DE"/>
    <w:rsid w:val="00941E30"/>
    <w:rsid w:val="009463C3"/>
    <w:rsid w:val="009777D9"/>
    <w:rsid w:val="00991B88"/>
    <w:rsid w:val="00997D97"/>
    <w:rsid w:val="009A5753"/>
    <w:rsid w:val="009A579D"/>
    <w:rsid w:val="009E3297"/>
    <w:rsid w:val="009F734F"/>
    <w:rsid w:val="009F76A4"/>
    <w:rsid w:val="00A04EFD"/>
    <w:rsid w:val="00A22F37"/>
    <w:rsid w:val="00A246B6"/>
    <w:rsid w:val="00A47E70"/>
    <w:rsid w:val="00A50CF0"/>
    <w:rsid w:val="00A55458"/>
    <w:rsid w:val="00A7671C"/>
    <w:rsid w:val="00A91955"/>
    <w:rsid w:val="00AA2CBC"/>
    <w:rsid w:val="00AA4119"/>
    <w:rsid w:val="00AB3113"/>
    <w:rsid w:val="00AC5820"/>
    <w:rsid w:val="00AD1CD8"/>
    <w:rsid w:val="00AE47F8"/>
    <w:rsid w:val="00B10DCD"/>
    <w:rsid w:val="00B258BB"/>
    <w:rsid w:val="00B67B97"/>
    <w:rsid w:val="00B86960"/>
    <w:rsid w:val="00B968C8"/>
    <w:rsid w:val="00BA3EC5"/>
    <w:rsid w:val="00BA51D9"/>
    <w:rsid w:val="00BB153B"/>
    <w:rsid w:val="00BB5DFC"/>
    <w:rsid w:val="00BB665E"/>
    <w:rsid w:val="00BD279D"/>
    <w:rsid w:val="00BD6BB8"/>
    <w:rsid w:val="00C0486F"/>
    <w:rsid w:val="00C54108"/>
    <w:rsid w:val="00C66BA2"/>
    <w:rsid w:val="00C870F6"/>
    <w:rsid w:val="00C95594"/>
    <w:rsid w:val="00C95985"/>
    <w:rsid w:val="00CA3D89"/>
    <w:rsid w:val="00CB4637"/>
    <w:rsid w:val="00CC5026"/>
    <w:rsid w:val="00CC68D0"/>
    <w:rsid w:val="00D03F9A"/>
    <w:rsid w:val="00D049BB"/>
    <w:rsid w:val="00D06D51"/>
    <w:rsid w:val="00D16BDD"/>
    <w:rsid w:val="00D2355B"/>
    <w:rsid w:val="00D24991"/>
    <w:rsid w:val="00D50255"/>
    <w:rsid w:val="00D62836"/>
    <w:rsid w:val="00D66520"/>
    <w:rsid w:val="00D84AE9"/>
    <w:rsid w:val="00D905A7"/>
    <w:rsid w:val="00D955A2"/>
    <w:rsid w:val="00DA3576"/>
    <w:rsid w:val="00DB5B7B"/>
    <w:rsid w:val="00DD5E17"/>
    <w:rsid w:val="00DE34CF"/>
    <w:rsid w:val="00E11E66"/>
    <w:rsid w:val="00E13F3D"/>
    <w:rsid w:val="00E20F03"/>
    <w:rsid w:val="00E34898"/>
    <w:rsid w:val="00E623B8"/>
    <w:rsid w:val="00E6721E"/>
    <w:rsid w:val="00E741A7"/>
    <w:rsid w:val="00E97BAA"/>
    <w:rsid w:val="00EA2777"/>
    <w:rsid w:val="00EB09B7"/>
    <w:rsid w:val="00EE7D7C"/>
    <w:rsid w:val="00F22AB1"/>
    <w:rsid w:val="00F25D98"/>
    <w:rsid w:val="00F300FB"/>
    <w:rsid w:val="00F65A51"/>
    <w:rsid w:val="00FB13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457">
      <w:bodyDiv w:val="1"/>
      <w:marLeft w:val="0"/>
      <w:marRight w:val="0"/>
      <w:marTop w:val="0"/>
      <w:marBottom w:val="0"/>
      <w:divBdr>
        <w:top w:val="none" w:sz="0" w:space="0" w:color="auto"/>
        <w:left w:val="none" w:sz="0" w:space="0" w:color="auto"/>
        <w:bottom w:val="none" w:sz="0" w:space="0" w:color="auto"/>
        <w:right w:val="none" w:sz="0" w:space="0" w:color="auto"/>
      </w:divBdr>
    </w:div>
    <w:div w:id="23749773">
      <w:bodyDiv w:val="1"/>
      <w:marLeft w:val="0"/>
      <w:marRight w:val="0"/>
      <w:marTop w:val="0"/>
      <w:marBottom w:val="0"/>
      <w:divBdr>
        <w:top w:val="none" w:sz="0" w:space="0" w:color="auto"/>
        <w:left w:val="none" w:sz="0" w:space="0" w:color="auto"/>
        <w:bottom w:val="none" w:sz="0" w:space="0" w:color="auto"/>
        <w:right w:val="none" w:sz="0" w:space="0" w:color="auto"/>
      </w:divBdr>
    </w:div>
    <w:div w:id="323555433">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088162829">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51194-57E7-40BE-92BE-55CEA58A1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4</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22</cp:revision>
  <cp:lastPrinted>1899-12-31T23:00:00Z</cp:lastPrinted>
  <dcterms:created xsi:type="dcterms:W3CDTF">2022-04-18T06:44:00Z</dcterms:created>
  <dcterms:modified xsi:type="dcterms:W3CDTF">2022-08-24T15:49:00Z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